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401E5F7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R1-210</w:t>
      </w:r>
      <w:r w:rsidR="006D325D">
        <w:rPr>
          <w:b/>
          <w:i/>
          <w:noProof/>
          <w:sz w:val="28"/>
        </w:rPr>
        <w:t>2121</w:t>
      </w:r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B0E58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F06D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6F2A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D917D" w:rsidR="001E41F3" w:rsidRPr="00410371" w:rsidRDefault="006D32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1CC81" w:rsidR="001E41F3" w:rsidRDefault="004F46D4">
            <w:pPr>
              <w:pStyle w:val="CRCoverPage"/>
              <w:spacing w:after="0"/>
              <w:ind w:left="100"/>
              <w:rPr>
                <w:noProof/>
              </w:rPr>
            </w:pPr>
            <w:r w:rsidRPr="004F46D4">
              <w:rPr>
                <w:noProof/>
                <w:lang w:eastAsia="zh-CN"/>
              </w:rPr>
              <w:t xml:space="preserve">Correction on </w:t>
            </w:r>
            <w:r w:rsidR="0050296E">
              <w:rPr>
                <w:noProof/>
                <w:lang w:eastAsia="zh-CN"/>
              </w:rPr>
              <w:t xml:space="preserve">LBT Type and CP Extension Indication for </w:t>
            </w:r>
            <w:r w:rsidR="00107FB1">
              <w:rPr>
                <w:noProof/>
                <w:lang w:eastAsia="zh-CN"/>
              </w:rPr>
              <w:t xml:space="preserve">Semi-Static Channel </w:t>
            </w:r>
            <w:r w:rsidR="0050296E">
              <w:rPr>
                <w:noProof/>
                <w:lang w:eastAsia="zh-CN"/>
              </w:rPr>
              <w:t>Occupancy</w:t>
            </w:r>
            <w:r w:rsidR="002F06D1">
              <w:rPr>
                <w:noProof/>
                <w:lang w:eastAsia="zh-CN"/>
              </w:rPr>
              <w:t xml:space="preserve"> in RAR</w:t>
            </w:r>
          </w:p>
        </w:tc>
        <w:bookmarkStart w:id="1" w:name="_GoBack"/>
        <w:bookmarkEnd w:id="1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39BD5F" w:rsidR="001E41F3" w:rsidRDefault="00942164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6F2A34">
              <w:rPr>
                <w:noProof/>
              </w:rPr>
              <w:t>Nokia</w:t>
            </w:r>
            <w:r>
              <w:rPr>
                <w:noProof/>
              </w:rPr>
              <w:t>)</w:t>
            </w:r>
            <w:r w:rsidR="004F46D4">
              <w:rPr>
                <w:noProof/>
              </w:rPr>
              <w:t xml:space="preserve">, </w:t>
            </w:r>
            <w:r w:rsidR="0050296E">
              <w:rPr>
                <w:noProof/>
              </w:rPr>
              <w:t>Ericsson</w:t>
            </w:r>
            <w:r w:rsidR="00440C8F">
              <w:rPr>
                <w:noProof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852FBE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2583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25833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7CFAF9" w:rsidR="001E41F3" w:rsidRDefault="00502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indication of CP extension and LBT type for semi-static channel occupancy </w:t>
            </w:r>
            <w:r w:rsidR="002F06D1">
              <w:rPr>
                <w:noProof/>
              </w:rPr>
              <w:t xml:space="preserve">for Random Access Response </w:t>
            </w:r>
            <w:r>
              <w:rPr>
                <w:noProof/>
              </w:rPr>
              <w:t xml:space="preserve">was captured incorrectly, as they were referring to the procedures associated with LBE (i.e. without semi-static channel occupancy)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3C8F58" w:rsidR="001E41F3" w:rsidRDefault="00502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the determination of CP extension and LBT type for </w:t>
            </w:r>
            <w:r w:rsidR="002F06D1">
              <w:rPr>
                <w:noProof/>
              </w:rPr>
              <w:t xml:space="preserve">RAR with </w:t>
            </w:r>
            <w:r>
              <w:rPr>
                <w:noProof/>
              </w:rPr>
              <w:t>semi-static channel occupancy independent from the LBE case</w:t>
            </w:r>
            <w:r w:rsidR="0003324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9B184" w:rsidR="001E41F3" w:rsidRDefault="0003324D" w:rsidP="004F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50296E">
              <w:rPr>
                <w:noProof/>
              </w:rPr>
              <w:t>determination of LBT type and CP extension for semi-static channel occupancy.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412800" w:rsidR="001E41F3" w:rsidRDefault="002F0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8.2; 8.2A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897E1" w:rsidR="001E41F3" w:rsidRDefault="00942164" w:rsidP="00942164">
            <w:pPr>
              <w:pStyle w:val="CRCoverPage"/>
              <w:spacing w:after="0"/>
              <w:rPr>
                <w:noProof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118A63" w14:textId="000DD5A7" w:rsidR="0050296E" w:rsidRDefault="0050296E" w:rsidP="0050296E">
      <w:pPr>
        <w:pStyle w:val="Heading2"/>
        <w:ind w:left="850" w:hanging="850"/>
        <w:rPr>
          <w:rFonts w:ascii="Times New Roman" w:hAnsi="Times New Roman"/>
          <w:color w:val="FF0000"/>
          <w:sz w:val="22"/>
          <w:szCs w:val="16"/>
        </w:rPr>
      </w:pPr>
      <w:r>
        <w:rPr>
          <w:rFonts w:ascii="Times New Roman" w:hAnsi="Times New Roman"/>
          <w:color w:val="FF0000"/>
          <w:sz w:val="22"/>
          <w:szCs w:val="16"/>
        </w:rPr>
        <w:lastRenderedPageBreak/>
        <w:t>===============&lt;Start of Text Proposal for TS 3</w:t>
      </w:r>
      <w:r w:rsidR="002F06D1">
        <w:rPr>
          <w:rFonts w:ascii="Times New Roman" w:hAnsi="Times New Roman"/>
          <w:color w:val="FF0000"/>
          <w:sz w:val="22"/>
          <w:szCs w:val="16"/>
        </w:rPr>
        <w:t>8</w:t>
      </w:r>
      <w:r>
        <w:rPr>
          <w:rFonts w:ascii="Times New Roman" w:hAnsi="Times New Roman"/>
          <w:color w:val="FF0000"/>
          <w:sz w:val="22"/>
          <w:szCs w:val="16"/>
        </w:rPr>
        <w:t>.213&gt;======================</w:t>
      </w:r>
    </w:p>
    <w:p w14:paraId="091CD5E3" w14:textId="3F2408A5" w:rsidR="00367EDC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3CA7623E" w14:textId="77777777" w:rsidR="002F06D1" w:rsidRDefault="002F06D1" w:rsidP="002F06D1">
      <w:pPr>
        <w:pStyle w:val="Heading2"/>
        <w:ind w:left="850" w:hanging="850"/>
        <w:rPr>
          <w:rFonts w:eastAsia="SimSun"/>
        </w:rPr>
      </w:pPr>
      <w:bookmarkStart w:id="2" w:name="_Toc26719400"/>
      <w:bookmarkStart w:id="3" w:name="_Toc20311575"/>
      <w:bookmarkStart w:id="4" w:name="_Toc12021463"/>
      <w:bookmarkStart w:id="5" w:name="_Ref491458133"/>
      <w:bookmarkStart w:id="6" w:name="_Ref491451297"/>
      <w:bookmarkStart w:id="7" w:name="_Ref491451294"/>
      <w:bookmarkStart w:id="8" w:name="_Ref491451293"/>
      <w:bookmarkStart w:id="9" w:name="_Ref491451292"/>
      <w:bookmarkStart w:id="10" w:name="_Ref491451291"/>
      <w:bookmarkStart w:id="11" w:name="_Ref491451289"/>
      <w:bookmarkStart w:id="12" w:name="_Ref491444649"/>
      <w:bookmarkStart w:id="13" w:name="_Toc60601303"/>
      <w:bookmarkStart w:id="14" w:name="_Toc45699186"/>
      <w:bookmarkStart w:id="15" w:name="_Toc36498160"/>
      <w:bookmarkStart w:id="16" w:name="_Toc29917286"/>
      <w:bookmarkStart w:id="17" w:name="_Toc29899549"/>
      <w:bookmarkStart w:id="18" w:name="_Toc29899131"/>
      <w:bookmarkStart w:id="19" w:name="_Toc29894832"/>
      <w:r>
        <w:rPr>
          <w:rFonts w:eastAsia="SimSun"/>
        </w:rPr>
        <w:t>8.2</w:t>
      </w:r>
      <w:r>
        <w:rPr>
          <w:rFonts w:eastAsia="SimSun"/>
        </w:rPr>
        <w:tab/>
        <w:t>Random access response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eastAsia="SimSun"/>
        </w:rPr>
        <w:t xml:space="preserve"> - Type-1 random access procedure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32461A24" w14:textId="7D6537C4" w:rsidR="00367EDC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0EAF2743" w14:textId="4A0E8F1D" w:rsidR="002F06D1" w:rsidRDefault="002F06D1" w:rsidP="002F06D1"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ChannelAccess-CPext</w:t>
      </w:r>
      <w:proofErr w:type="spellEnd"/>
      <w:r>
        <w:rPr>
          <w:lang w:eastAsia="zh-CN"/>
        </w:rPr>
        <w:t xml:space="preserve"> field indicates a channel access type and CP extension for operation with shared spectrum channel access [15, TS 37.213] </w:t>
      </w:r>
      <w:ins w:id="20" w:author="Lunttila, Timo (Nokia - FI/Espoo)" w:date="2021-02-02T11:19:00Z">
        <w:r w:rsidRPr="002F06D1">
          <w:rPr>
            <w:lang w:eastAsia="zh-CN"/>
          </w:rPr>
          <w:t xml:space="preserve">as defined in </w:t>
        </w:r>
        <w:r w:rsidRPr="002F06D1">
          <w:t xml:space="preserve">Table </w:t>
        </w:r>
        <w:r w:rsidRPr="002F06D1">
          <w:rPr>
            <w:lang w:eastAsia="zh-CN"/>
          </w:rPr>
          <w:t>7.3.1.1.1</w:t>
        </w:r>
        <w:r w:rsidRPr="002F06D1">
          <w:t xml:space="preserve">-4 in TS 38.212 or Table 7.3.1.1.1-4A in TS 38.212 if </w:t>
        </w:r>
        <w:r w:rsidRPr="002F06D1">
          <w:rPr>
            <w:i/>
            <w:lang w:eastAsia="zh-CN"/>
          </w:rPr>
          <w:t>ChannelAccessMode-r16</w:t>
        </w:r>
        <w:r w:rsidRPr="002F06D1">
          <w:rPr>
            <w:lang w:eastAsia="zh-CN"/>
          </w:rPr>
          <w:t xml:space="preserve"> = "</w:t>
        </w:r>
        <w:proofErr w:type="spellStart"/>
        <w:r w:rsidRPr="002F06D1">
          <w:rPr>
            <w:i/>
            <w:iCs/>
          </w:rPr>
          <w:t>semistatic</w:t>
        </w:r>
        <w:proofErr w:type="spellEnd"/>
        <w:r w:rsidRPr="002F06D1">
          <w:rPr>
            <w:lang w:eastAsia="zh-CN"/>
          </w:rPr>
          <w:t>"</w:t>
        </w:r>
        <w:r w:rsidRPr="002F06D1">
          <w:t xml:space="preserve"> is provided.</w:t>
        </w:r>
      </w:ins>
      <w:r w:rsidRPr="002F06D1">
        <w:rPr>
          <w:lang w:eastAsia="zh-CN"/>
        </w:rPr>
        <w:t xml:space="preserve"> </w:t>
      </w:r>
      <w:r>
        <w:rPr>
          <w:lang w:eastAsia="zh-CN"/>
        </w:rPr>
        <w:t xml:space="preserve">as defined in </w:t>
      </w:r>
      <w:r>
        <w:t xml:space="preserve">Table </w:t>
      </w:r>
      <w:r>
        <w:rPr>
          <w:lang w:eastAsia="zh-CN"/>
        </w:rPr>
        <w:t>7.3.1.1.1</w:t>
      </w:r>
      <w:r>
        <w:t>-4 in TS 38.212</w:t>
      </w:r>
      <w:r>
        <w:rPr>
          <w:lang w:eastAsia="zh-CN"/>
        </w:rPr>
        <w:t>.</w:t>
      </w:r>
    </w:p>
    <w:p w14:paraId="2F195C21" w14:textId="7AF036A0" w:rsidR="002F06D1" w:rsidRDefault="002F06D1" w:rsidP="00367EDC">
      <w:pPr>
        <w:jc w:val="center"/>
        <w:rPr>
          <w:noProof/>
          <w:color w:val="FF0000"/>
          <w:sz w:val="22"/>
        </w:rPr>
      </w:pPr>
    </w:p>
    <w:p w14:paraId="6C6C93C1" w14:textId="1C6D483B" w:rsidR="002F06D1" w:rsidRDefault="002F06D1" w:rsidP="00367EDC">
      <w:pPr>
        <w:jc w:val="center"/>
        <w:rPr>
          <w:noProof/>
          <w:color w:val="FF0000"/>
          <w:sz w:val="22"/>
        </w:rPr>
      </w:pPr>
    </w:p>
    <w:p w14:paraId="5711A2FB" w14:textId="77777777" w:rsidR="002F06D1" w:rsidRDefault="002F06D1" w:rsidP="002F06D1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2778AF51" w14:textId="5BEA6C86" w:rsidR="002F06D1" w:rsidRDefault="002F06D1" w:rsidP="00367EDC">
      <w:pPr>
        <w:jc w:val="center"/>
        <w:rPr>
          <w:noProof/>
          <w:color w:val="FF0000"/>
          <w:sz w:val="22"/>
        </w:rPr>
      </w:pPr>
    </w:p>
    <w:p w14:paraId="54133B8C" w14:textId="77777777" w:rsidR="002F06D1" w:rsidRDefault="002F06D1" w:rsidP="002F06D1">
      <w:pPr>
        <w:pStyle w:val="Heading2"/>
        <w:ind w:left="850" w:hanging="850"/>
        <w:rPr>
          <w:rFonts w:eastAsia="SimSun"/>
        </w:rPr>
      </w:pPr>
      <w:bookmarkStart w:id="21" w:name="_Toc60601304"/>
      <w:bookmarkStart w:id="22" w:name="_Toc45699187"/>
      <w:bookmarkStart w:id="23" w:name="_Toc36498161"/>
      <w:bookmarkStart w:id="24" w:name="_Toc29917287"/>
      <w:bookmarkStart w:id="25" w:name="_Toc29899550"/>
      <w:bookmarkStart w:id="26" w:name="_Toc29899132"/>
      <w:bookmarkStart w:id="27" w:name="_Toc29894833"/>
      <w:r>
        <w:rPr>
          <w:rFonts w:eastAsia="SimSun"/>
        </w:rPr>
        <w:t>8.2A</w:t>
      </w:r>
      <w:r>
        <w:rPr>
          <w:rFonts w:eastAsia="SimSun"/>
        </w:rPr>
        <w:tab/>
        <w:t>Random access response - Type-2 random access procedure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AA648A1" w14:textId="77777777" w:rsidR="002F06D1" w:rsidRDefault="002F06D1" w:rsidP="002F06D1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57AD7E16" w14:textId="0F3F4925" w:rsidR="002F06D1" w:rsidRDefault="002F06D1" w:rsidP="002F06D1">
      <w:pPr>
        <w:pStyle w:val="B2"/>
        <w:rPr>
          <w:lang w:val="x-none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for operation with shared spectrum channel access</w:t>
      </w:r>
      <w:r>
        <w:rPr>
          <w:lang w:val="en-US"/>
        </w:rPr>
        <w:t>,</w:t>
      </w:r>
      <w:r>
        <w:t xml:space="preserve"> a channel access type and CP extension [15, TS 37.213]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 xml:space="preserve">a </w:t>
      </w:r>
      <w:r>
        <w:t>PUCCH transmission is indicated by</w:t>
      </w:r>
      <w:r>
        <w:rPr>
          <w:lang w:val="en-US"/>
        </w:rPr>
        <w:t xml:space="preserve"> a</w:t>
      </w:r>
      <w:r>
        <w:t xml:space="preserve"> </w:t>
      </w:r>
      <w:proofErr w:type="spellStart"/>
      <w:r>
        <w:t>ChannelAccess-CPext</w:t>
      </w:r>
      <w:proofErr w:type="spellEnd"/>
      <w:r>
        <w:t xml:space="preserve"> field in the </w:t>
      </w:r>
      <w:proofErr w:type="spellStart"/>
      <w:r>
        <w:t>successRAR</w:t>
      </w:r>
      <w:proofErr w:type="spellEnd"/>
      <w:r>
        <w:t xml:space="preserve"> as defined in Table 7.3.1.1.1-4 in TS 38.212</w:t>
      </w:r>
      <w:ins w:id="28" w:author="Lunttila, Timo (Nokia - FI/Espoo)" w:date="2021-02-02T11:21:00Z">
        <w:r>
          <w:t xml:space="preserve"> </w:t>
        </w:r>
        <w:r w:rsidRPr="002F06D1">
          <w:t xml:space="preserve">as defined in Table 7.3.1.1.1-4 in TS 38.212 or Table 7.3.1.1.1-4A in TS 38.212 if </w:t>
        </w:r>
        <w:r w:rsidRPr="002F06D1">
          <w:rPr>
            <w:i/>
            <w:lang w:eastAsia="zh-CN"/>
          </w:rPr>
          <w:t>ChannelAccessMode-r16</w:t>
        </w:r>
        <w:r w:rsidRPr="002F06D1">
          <w:rPr>
            <w:lang w:eastAsia="zh-CN"/>
          </w:rPr>
          <w:t xml:space="preserve"> = "</w:t>
        </w:r>
        <w:proofErr w:type="spellStart"/>
        <w:r w:rsidRPr="002F06D1">
          <w:rPr>
            <w:i/>
            <w:iCs/>
          </w:rPr>
          <w:t>semistatic</w:t>
        </w:r>
        <w:proofErr w:type="spellEnd"/>
        <w:r w:rsidRPr="002F06D1">
          <w:rPr>
            <w:lang w:eastAsia="zh-CN"/>
          </w:rPr>
          <w:t>"</w:t>
        </w:r>
        <w:r w:rsidRPr="002F06D1">
          <w:t xml:space="preserve"> is provided.</w:t>
        </w:r>
      </w:ins>
    </w:p>
    <w:p w14:paraId="383D3356" w14:textId="77777777" w:rsidR="002F06D1" w:rsidRDefault="002F06D1" w:rsidP="002F06D1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597C00DC" w14:textId="40B624BE" w:rsidR="0050296E" w:rsidRDefault="0050296E" w:rsidP="0050296E">
      <w:pPr>
        <w:pStyle w:val="Heading2"/>
        <w:ind w:left="850" w:hanging="850"/>
        <w:rPr>
          <w:rFonts w:ascii="Times New Roman" w:hAnsi="Times New Roman"/>
          <w:color w:val="FF0000"/>
          <w:sz w:val="22"/>
          <w:szCs w:val="16"/>
        </w:rPr>
      </w:pPr>
      <w:r>
        <w:rPr>
          <w:rFonts w:ascii="Times New Roman" w:hAnsi="Times New Roman"/>
          <w:color w:val="FF0000"/>
          <w:sz w:val="22"/>
          <w:szCs w:val="16"/>
        </w:rPr>
        <w:t>===============&lt;End of Text Proposal for TS 3</w:t>
      </w:r>
      <w:r w:rsidR="002F06D1">
        <w:rPr>
          <w:rFonts w:ascii="Times New Roman" w:hAnsi="Times New Roman"/>
          <w:color w:val="FF0000"/>
          <w:sz w:val="22"/>
          <w:szCs w:val="16"/>
        </w:rPr>
        <w:t>8.</w:t>
      </w:r>
      <w:r>
        <w:rPr>
          <w:rFonts w:ascii="Times New Roman" w:hAnsi="Times New Roman"/>
          <w:color w:val="FF0000"/>
          <w:sz w:val="22"/>
          <w:szCs w:val="16"/>
        </w:rPr>
        <w:t>213&gt;======================</w:t>
      </w:r>
    </w:p>
    <w:p w14:paraId="68C9CD36" w14:textId="77777777" w:rsidR="001E41F3" w:rsidRPr="00367EDC" w:rsidRDefault="001E41F3">
      <w:pPr>
        <w:rPr>
          <w:noProof/>
        </w:rPr>
      </w:pPr>
    </w:p>
    <w:sectPr w:rsidR="001E41F3" w:rsidRPr="00367ED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CF916" w14:textId="77777777" w:rsidR="00297BF3" w:rsidRDefault="00297BF3">
      <w:r>
        <w:separator/>
      </w:r>
    </w:p>
  </w:endnote>
  <w:endnote w:type="continuationSeparator" w:id="0">
    <w:p w14:paraId="67015940" w14:textId="77777777" w:rsidR="00297BF3" w:rsidRDefault="0029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8F014" w14:textId="77777777" w:rsidR="00297BF3" w:rsidRDefault="00297BF3">
      <w:r>
        <w:separator/>
      </w:r>
    </w:p>
  </w:footnote>
  <w:footnote w:type="continuationSeparator" w:id="0">
    <w:p w14:paraId="0B667ECA" w14:textId="77777777" w:rsidR="00297BF3" w:rsidRDefault="00297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nttila, Timo (Nokia - FI/Espoo)">
    <w15:presenceInfo w15:providerId="AD" w15:userId="S::timo.lunttila@nokia.com::89f3b26a-3bf3-4e41-9f01-cf601a249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24D"/>
    <w:rsid w:val="000A6394"/>
    <w:rsid w:val="000B7FED"/>
    <w:rsid w:val="000C038A"/>
    <w:rsid w:val="000C6598"/>
    <w:rsid w:val="000D44B3"/>
    <w:rsid w:val="00107FB1"/>
    <w:rsid w:val="001135C2"/>
    <w:rsid w:val="0014382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BF3"/>
    <w:rsid w:val="002B5741"/>
    <w:rsid w:val="002E472E"/>
    <w:rsid w:val="002F06D1"/>
    <w:rsid w:val="00305409"/>
    <w:rsid w:val="003609EF"/>
    <w:rsid w:val="0036231A"/>
    <w:rsid w:val="00367EDC"/>
    <w:rsid w:val="00374DD4"/>
    <w:rsid w:val="003E1A36"/>
    <w:rsid w:val="00410371"/>
    <w:rsid w:val="004242F1"/>
    <w:rsid w:val="00440C8F"/>
    <w:rsid w:val="004B75B7"/>
    <w:rsid w:val="004F46D4"/>
    <w:rsid w:val="0050296E"/>
    <w:rsid w:val="0051580D"/>
    <w:rsid w:val="00547111"/>
    <w:rsid w:val="00581A6C"/>
    <w:rsid w:val="00592D74"/>
    <w:rsid w:val="005E2C44"/>
    <w:rsid w:val="005E7AA5"/>
    <w:rsid w:val="00621188"/>
    <w:rsid w:val="006257ED"/>
    <w:rsid w:val="00661DB9"/>
    <w:rsid w:val="00665C47"/>
    <w:rsid w:val="00671F48"/>
    <w:rsid w:val="00695808"/>
    <w:rsid w:val="006B46FB"/>
    <w:rsid w:val="006B5FA6"/>
    <w:rsid w:val="006D325D"/>
    <w:rsid w:val="006E21FB"/>
    <w:rsid w:val="006F2A34"/>
    <w:rsid w:val="00721E97"/>
    <w:rsid w:val="00792342"/>
    <w:rsid w:val="007977A8"/>
    <w:rsid w:val="007B512A"/>
    <w:rsid w:val="007C2097"/>
    <w:rsid w:val="007D6A07"/>
    <w:rsid w:val="007F7259"/>
    <w:rsid w:val="008040A8"/>
    <w:rsid w:val="00807E7B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164"/>
    <w:rsid w:val="009703A5"/>
    <w:rsid w:val="009777D9"/>
    <w:rsid w:val="00991B88"/>
    <w:rsid w:val="009A5753"/>
    <w:rsid w:val="009A579D"/>
    <w:rsid w:val="009E3297"/>
    <w:rsid w:val="009F734F"/>
    <w:rsid w:val="00A246B6"/>
    <w:rsid w:val="00A25833"/>
    <w:rsid w:val="00A47E70"/>
    <w:rsid w:val="00A50CF0"/>
    <w:rsid w:val="00A7671C"/>
    <w:rsid w:val="00AA2CBC"/>
    <w:rsid w:val="00AC5820"/>
    <w:rsid w:val="00AD1CD8"/>
    <w:rsid w:val="00B258BB"/>
    <w:rsid w:val="00B43C1D"/>
    <w:rsid w:val="00B45F74"/>
    <w:rsid w:val="00B67B97"/>
    <w:rsid w:val="00B968C8"/>
    <w:rsid w:val="00BA3EC5"/>
    <w:rsid w:val="00BA51D9"/>
    <w:rsid w:val="00BB5DFC"/>
    <w:rsid w:val="00BD279D"/>
    <w:rsid w:val="00BD6BB8"/>
    <w:rsid w:val="00C43B6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029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29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4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2E2396-8843-4FD9-BDA6-8EE948525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437</Words>
  <Characters>2933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Lunttila, Timo (Nokia - FI/Espoo)</cp:lastModifiedBy>
  <cp:revision>2</cp:revision>
  <cp:lastPrinted>1900-01-01T00:00:00Z</cp:lastPrinted>
  <dcterms:created xsi:type="dcterms:W3CDTF">2021-02-03T21:00:00Z</dcterms:created>
  <dcterms:modified xsi:type="dcterms:W3CDTF">2021-02-03T21:00:00Z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